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5E9AB877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10E47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5212">
        <w:rPr>
          <w:b/>
          <w:i/>
          <w:noProof/>
          <w:sz w:val="28"/>
        </w:rPr>
        <w:t>S3-234912</w:t>
      </w:r>
    </w:p>
    <w:p w14:paraId="03012824" w14:textId="77777777" w:rsidR="00D10E47" w:rsidRDefault="00D10E47" w:rsidP="00D10E4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proofErr w:type="gramStart"/>
      <w:r>
        <w:rPr>
          <w:b/>
          <w:bCs/>
          <w:sz w:val="24"/>
        </w:rPr>
        <w:t>november</w:t>
      </w:r>
      <w:proofErr w:type="spellEnd"/>
      <w:proofErr w:type="gram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6DD72" w:rsidR="001E41F3" w:rsidRPr="00410371" w:rsidRDefault="00AF2578" w:rsidP="00A730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A7302A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15524" w:rsidR="001E41F3" w:rsidRPr="00410371" w:rsidRDefault="006B01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4F656" w:rsidR="001E41F3" w:rsidRPr="00410371" w:rsidRDefault="00FD36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1D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DE99C" w:rsidR="001E41F3" w:rsidRPr="00410371" w:rsidRDefault="00AF2578" w:rsidP="00014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17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4FC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13865" w:rsidR="00F25D98" w:rsidRDefault="00A73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D0A6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C77AA" w:rsidR="001E41F3" w:rsidRDefault="00147A74" w:rsidP="00E72359">
            <w:pPr>
              <w:pStyle w:val="CRCoverPage"/>
              <w:spacing w:after="0"/>
              <w:ind w:left="100"/>
              <w:rPr>
                <w:noProof/>
              </w:rPr>
            </w:pPr>
            <w:r w:rsidRPr="00147A74">
              <w:rPr>
                <w:rFonts w:eastAsia="Times New Roman"/>
                <w:noProof/>
              </w:rPr>
              <w:t>Routing indicator update issue in the A-KID construction procedure</w:t>
            </w:r>
            <w:r w:rsidR="00245BFA">
              <w:rPr>
                <w:rFonts w:eastAsia="Times New Roman"/>
                <w:noProof/>
              </w:rPr>
              <w:t xml:space="preserve"> Release 1</w:t>
            </w:r>
            <w:r w:rsidR="002417F3">
              <w:rPr>
                <w:rFonts w:eastAsia="Times New Roman"/>
                <w:noProof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971E" w:rsidR="001E41F3" w:rsidRDefault="00AF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D02FAC" w:rsidR="001E41F3" w:rsidRDefault="004A1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44F04" w:rsidR="001E41F3" w:rsidRDefault="004D5235" w:rsidP="002C5E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50E82">
              <w:t>10</w:t>
            </w:r>
            <w:r w:rsidR="00BE6859">
              <w:t>-</w:t>
            </w:r>
            <w:r w:rsidR="002C5EE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D068D6" w:rsidR="001E41F3" w:rsidRDefault="00E72359" w:rsidP="00AF25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F5337" w:rsidR="001E41F3" w:rsidRDefault="004D5235" w:rsidP="002417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5C8B">
              <w:t>1</w:t>
            </w:r>
            <w:r w:rsidR="002417F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5FDD" w14:textId="0A3B28DF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AKMA scenarios, the AF/NEF/AUSF needs to leverage the routing indicator (RID) in the A-KID to select the AAnF set. </w:t>
            </w:r>
          </w:p>
          <w:p w14:paraId="00CC7F06" w14:textId="77777777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31C592" w14:textId="61826D3E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6.1 of TS 33.535, </w:t>
            </w:r>
            <w:r w:rsidR="00311DF2">
              <w:rPr>
                <w:noProof/>
              </w:rPr>
              <w:t>on</w:t>
            </w:r>
            <w:r>
              <w:rPr>
                <w:noProof/>
              </w:rPr>
              <w:t xml:space="preserve"> the core network side, </w:t>
            </w:r>
            <w:r w:rsidR="00311DF2">
              <w:rPr>
                <w:noProof/>
              </w:rPr>
              <w:t xml:space="preserve">the </w:t>
            </w:r>
            <w:r>
              <w:rPr>
                <w:noProof/>
              </w:rPr>
              <w:t>AUSF constructs the A-KID during the primary authentication procedure. The AUSF discovers the target AAnF using the RID in the A-KID and sends the A-KID to the target AAnF.</w:t>
            </w:r>
          </w:p>
          <w:p w14:paraId="50755B50" w14:textId="77777777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3CF93C" w14:textId="77777777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Refering to clauses 6.1 and 6.2 of TS 33.535, UE should construct the A-KID based on the RID when the UE initiates the connection between UE and the AF.</w:t>
            </w:r>
          </w:p>
          <w:p w14:paraId="5B323F39" w14:textId="77777777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0520A" w14:textId="63A5D051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clause 4.20.2 of TS 23.502, </w:t>
            </w:r>
            <w:r w:rsidR="00311DF2">
              <w:rPr>
                <w:noProof/>
              </w:rPr>
              <w:t xml:space="preserve">the </w:t>
            </w:r>
            <w:r>
              <w:rPr>
                <w:noProof/>
              </w:rPr>
              <w:t>UDM can update the routing indicator (RID) f</w:t>
            </w:r>
            <w:r w:rsidR="00311DF2">
              <w:rPr>
                <w:noProof/>
              </w:rPr>
              <w:t>or</w:t>
            </w:r>
            <w:r>
              <w:rPr>
                <w:noProof/>
              </w:rPr>
              <w:t xml:space="preserve"> a specific UE by triggering the UE Parameters Udpate(UPU) procedure. </w:t>
            </w:r>
          </w:p>
          <w:p w14:paraId="5448056D" w14:textId="77777777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4FE7C" w14:textId="09B4A9A2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311DF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UDM updates the RID to the UE, the A-KID constructed by the UE is different from the one constructed during the primary authentication procedure. </w:t>
            </w:r>
          </w:p>
          <w:p w14:paraId="5CA3DDB8" w14:textId="77777777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7DD3A8" w14:textId="4CD3C226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words, while the AUSF selects AAnF1 based on RID1 which is used during th</w:t>
            </w:r>
            <w:r w:rsidR="00311DF2">
              <w:rPr>
                <w:noProof/>
              </w:rPr>
              <w:t>e</w:t>
            </w:r>
            <w:r>
              <w:rPr>
                <w:noProof/>
              </w:rPr>
              <w:t xml:space="preserve"> primary procedrue, the NEF/AF may select AAnF2 based on RID2 that is updated to </w:t>
            </w:r>
            <w:r w:rsidR="00311DF2">
              <w:rPr>
                <w:noProof/>
              </w:rPr>
              <w:t xml:space="preserve">the </w:t>
            </w:r>
            <w:r>
              <w:rPr>
                <w:noProof/>
              </w:rPr>
              <w:t>UE via UPU procedure. As a result, the NEF/AF will choose an AAnF that does not contain the UE's A-KID.</w:t>
            </w:r>
          </w:p>
          <w:p w14:paraId="172D9885" w14:textId="77777777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0DA8B" w14:textId="77777777" w:rsidR="006367A6" w:rsidRDefault="006367A6" w:rsidP="0063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to ensure the NEF/AF to select the right AAnF, UE should leverage the RID that is used during the primary procedrue to construct the A-KID.</w:t>
            </w:r>
          </w:p>
          <w:p w14:paraId="708AA7DE" w14:textId="0AAAA715" w:rsidR="006D414A" w:rsidRDefault="006D414A" w:rsidP="00422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28AC3" w14:textId="77777777" w:rsidR="000B3F81" w:rsidRDefault="000B3F81" w:rsidP="000B3F81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following sentence is updated to address the aformentioned RID update issue.</w:t>
            </w:r>
          </w:p>
          <w:p w14:paraId="4BB235BA" w14:textId="77777777" w:rsidR="000B3F81" w:rsidRDefault="000B3F81" w:rsidP="000B3F81">
            <w:pPr>
              <w:pStyle w:val="CRCoverPage"/>
              <w:spacing w:after="0"/>
              <w:ind w:left="100"/>
            </w:pPr>
          </w:p>
          <w:p w14:paraId="0EC40713" w14:textId="77777777" w:rsidR="000B3F81" w:rsidRDefault="000B3F81" w:rsidP="000B3F81">
            <w:pPr>
              <w:pStyle w:val="CRCoverPage"/>
              <w:spacing w:after="0"/>
              <w:ind w:left="100"/>
            </w:pPr>
            <w:r w:rsidRPr="00F16DBC">
              <w:rPr>
                <w:rFonts w:eastAsia="微软雅黑"/>
              </w:rPr>
              <w:lastRenderedPageBreak/>
              <w:t>The UE shall generate the AKMA Anchor Key (K</w:t>
            </w:r>
            <w:r w:rsidRPr="00F16DBC">
              <w:rPr>
                <w:rFonts w:eastAsia="微软雅黑"/>
                <w:vertAlign w:val="subscript"/>
              </w:rPr>
              <w:t>AKMA</w:t>
            </w:r>
            <w:r w:rsidRPr="00F16DBC">
              <w:rPr>
                <w:rFonts w:eastAsia="微软雅黑"/>
              </w:rPr>
              <w:t xml:space="preserve">) and the </w:t>
            </w:r>
            <w:r w:rsidRPr="00531EF2">
              <w:rPr>
                <w:rFonts w:eastAsia="微软雅黑" w:hint="eastAsia"/>
                <w:lang w:eastAsia="zh-CN"/>
              </w:rPr>
              <w:t>A-KID</w:t>
            </w:r>
            <w:r w:rsidRPr="00F16DBC">
              <w:rPr>
                <w:rFonts w:eastAsia="微软雅黑"/>
              </w:rPr>
              <w:t xml:space="preserve"> from the K</w:t>
            </w:r>
            <w:r w:rsidRPr="00F16DBC">
              <w:rPr>
                <w:rFonts w:eastAsia="微软雅黑"/>
                <w:vertAlign w:val="subscript"/>
              </w:rPr>
              <w:t>AUSF</w:t>
            </w:r>
            <w:r w:rsidRPr="00F16DBC">
              <w:rPr>
                <w:rFonts w:eastAsia="微软雅黑"/>
              </w:rPr>
              <w:t xml:space="preserve"> after the primary authentication procedure is successfully completed</w:t>
            </w:r>
            <w:r w:rsidRPr="00C32D47">
              <w:t>.</w:t>
            </w:r>
          </w:p>
          <w:p w14:paraId="31C656EC" w14:textId="5B12ED2D" w:rsidR="00CD46C8" w:rsidRDefault="00CD46C8" w:rsidP="00C86C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F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3F81" w:rsidRDefault="000B3F81" w:rsidP="000B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AEE4A" w:rsidR="000B3F81" w:rsidRDefault="000B3F81" w:rsidP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NEF/AF cannot select the right AAnF when the UDM updates the RID of the UE via the UPU procedure.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296B6" w:rsidR="001E41F3" w:rsidRDefault="000B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</w:t>
            </w:r>
            <w:r w:rsidR="00311DF2">
              <w:rPr>
                <w:noProof/>
              </w:rPr>
              <w:t xml:space="preserve"> </w:t>
            </w:r>
            <w:r>
              <w:rPr>
                <w:noProof/>
              </w:rPr>
              <w:t>6.2</w:t>
            </w:r>
            <w:r w:rsidR="00266A71">
              <w:rPr>
                <w:noProof/>
              </w:rPr>
              <w:t>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7F28D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00FE4F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1CE7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13C830" w14:textId="603CEC67" w:rsidR="00D4162A" w:rsidRPr="00D4162A" w:rsidRDefault="00455C8B" w:rsidP="00D41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***************Start of the </w:t>
      </w:r>
      <w:r w:rsidR="000B3F81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0B3F81" w:rsidRPr="000B3F8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0B3F81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95E454A" w14:textId="77777777" w:rsidR="00A97FB2" w:rsidRPr="00F16DBC" w:rsidRDefault="00A97FB2" w:rsidP="00A97FB2">
      <w:pPr>
        <w:pStyle w:val="2"/>
        <w:rPr>
          <w:rFonts w:eastAsiaTheme="minorEastAsia"/>
        </w:rPr>
      </w:pPr>
      <w:bookmarkStart w:id="2" w:name="_Toc42177184"/>
      <w:bookmarkStart w:id="3" w:name="_Toc42179536"/>
      <w:bookmarkStart w:id="4" w:name="_Toc42246809"/>
      <w:bookmarkStart w:id="5" w:name="_Toc51245744"/>
      <w:bookmarkStart w:id="6" w:name="_Toc129960219"/>
      <w:bookmarkStart w:id="7" w:name="_Toc129960221"/>
      <w:bookmarkStart w:id="8" w:name="_Toc13773630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微软雅黑"/>
        </w:rPr>
        <w:t>after primary authentication</w:t>
      </w:r>
      <w:bookmarkEnd w:id="2"/>
      <w:bookmarkEnd w:id="3"/>
      <w:bookmarkEnd w:id="4"/>
      <w:bookmarkEnd w:id="5"/>
      <w:bookmarkEnd w:id="6"/>
    </w:p>
    <w:p w14:paraId="0094D272" w14:textId="77777777" w:rsidR="00A97FB2" w:rsidRPr="00093662" w:rsidRDefault="00A97FB2" w:rsidP="00A97FB2">
      <w:pPr>
        <w:rPr>
          <w:rFonts w:eastAsiaTheme="minorEastAsia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</w:t>
      </w:r>
      <w:r>
        <w:rPr>
          <w:rFonts w:eastAsiaTheme="minorEastAsia"/>
        </w:rPr>
        <w:t>AKMA</w:t>
      </w:r>
      <w:r w:rsidRPr="00F16DBC">
        <w:rPr>
          <w:rFonts w:eastAsiaTheme="minorEastAsia"/>
        </w:rPr>
        <w:t xml:space="preserve"> reuses the 5G primary authentication procedure executed </w:t>
      </w:r>
      <w:r w:rsidRPr="00F16DBC">
        <w:rPr>
          <w:rFonts w:eastAsia="微软雅黑"/>
        </w:rPr>
        <w:t xml:space="preserve">e.g.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r>
        <w:rPr>
          <w:rFonts w:eastAsiaTheme="minorEastAsia"/>
        </w:rPr>
        <w:t xml:space="preserve"> Figure 6.1-1 shows the procedure to derive 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after a successful primary authentication.</w:t>
      </w:r>
    </w:p>
    <w:p w14:paraId="685A197B" w14:textId="77777777" w:rsidR="00A97FB2" w:rsidRPr="00F16DBC" w:rsidRDefault="00A97FB2" w:rsidP="00A97FB2">
      <w:pPr>
        <w:rPr>
          <w:rFonts w:eastAsiaTheme="minorEastAsia"/>
        </w:rPr>
      </w:pPr>
    </w:p>
    <w:p w14:paraId="63907B1E" w14:textId="77777777" w:rsidR="00A97FB2" w:rsidRDefault="00A97FB2" w:rsidP="00A97FB2">
      <w:pPr>
        <w:pStyle w:val="TH"/>
        <w:rPr>
          <w:rFonts w:eastAsia="微软雅黑"/>
        </w:rPr>
      </w:pPr>
      <w:r>
        <w:rPr>
          <w:rFonts w:eastAsia="微软雅黑"/>
          <w:noProof/>
        </w:rPr>
        <w:object w:dxaOrig="10901" w:dyaOrig="5260" w14:anchorId="633BD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4.3pt;height:263.8pt" o:ole="">
            <v:imagedata r:id="rId12" o:title="" cropbottom="2092f"/>
          </v:shape>
          <o:OLEObject Type="Embed" ProgID="Visio.Drawing.15" ShapeID="_x0000_i1025" DrawAspect="Content" ObjectID="_1760207715" r:id="rId13"/>
        </w:object>
      </w:r>
    </w:p>
    <w:p w14:paraId="38D027BC" w14:textId="77777777" w:rsidR="00A97FB2" w:rsidRPr="00F16DBC" w:rsidRDefault="00A97FB2" w:rsidP="00A97FB2">
      <w:pPr>
        <w:pStyle w:val="TF"/>
        <w:rPr>
          <w:rFonts w:eastAsia="微软雅黑"/>
        </w:rPr>
      </w:pPr>
      <w:r w:rsidRPr="00F16DBC">
        <w:rPr>
          <w:rFonts w:eastAsia="微软雅黑"/>
        </w:rPr>
        <w:t>Figure 6.</w:t>
      </w:r>
      <w:r w:rsidRPr="00F16DBC">
        <w:rPr>
          <w:rFonts w:eastAsia="微软雅黑" w:hint="eastAsia"/>
          <w:lang w:eastAsia="zh-CN"/>
        </w:rPr>
        <w:t>1</w:t>
      </w:r>
      <w:r w:rsidRPr="00F16DBC">
        <w:rPr>
          <w:rFonts w:eastAsia="微软雅黑"/>
        </w:rPr>
        <w:t>-1</w:t>
      </w:r>
      <w:r>
        <w:rPr>
          <w:rFonts w:eastAsia="微软雅黑"/>
        </w:rPr>
        <w:t>:</w:t>
      </w:r>
      <w:r w:rsidRPr="00F16DBC">
        <w:rPr>
          <w:rFonts w:eastAsia="微软雅黑"/>
        </w:rPr>
        <w:t xml:space="preserve"> Deriving </w:t>
      </w:r>
      <w:r>
        <w:rPr>
          <w:rFonts w:eastAsia="微软雅黑"/>
        </w:rPr>
        <w:t>K</w:t>
      </w:r>
      <w:r w:rsidRPr="00285D8F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 after primary authentication</w:t>
      </w:r>
    </w:p>
    <w:p w14:paraId="2491181D" w14:textId="77777777" w:rsidR="00A97FB2" w:rsidRDefault="00A97FB2" w:rsidP="00A97FB2">
      <w:pPr>
        <w:pStyle w:val="B1"/>
      </w:pPr>
      <w:r>
        <w:t>1)</w:t>
      </w:r>
      <w:r>
        <w:tab/>
      </w:r>
      <w:r w:rsidRPr="00F16DBC">
        <w:t xml:space="preserve">During the primary authentication procedure, the </w:t>
      </w:r>
      <w:r w:rsidRPr="00531EF2">
        <w:t>AUSF</w:t>
      </w:r>
      <w:r w:rsidRPr="00F16DBC">
        <w:t xml:space="preserve"> interacts with the </w:t>
      </w:r>
      <w:r w:rsidRPr="00531EF2">
        <w:t>UDM</w:t>
      </w:r>
      <w:r w:rsidRPr="00F16DBC">
        <w:t xml:space="preserve"> in order to fetch authentication information such as subscription credentials (e.g. AKA Authentication vectors) and the authentication method using the </w:t>
      </w:r>
      <w:proofErr w:type="spellStart"/>
      <w:r w:rsidRPr="00F16DBC">
        <w:t>Nudm_UEAuthentication_Get</w:t>
      </w:r>
      <w:proofErr w:type="spellEnd"/>
      <w:r w:rsidRPr="00F16DBC">
        <w:t xml:space="preserve"> Request service operation. </w:t>
      </w:r>
    </w:p>
    <w:p w14:paraId="6D56C894" w14:textId="77777777" w:rsidR="00A97FB2" w:rsidRDefault="00A97FB2" w:rsidP="00A97FB2">
      <w:pPr>
        <w:pStyle w:val="B1"/>
      </w:pPr>
      <w:r>
        <w:t>2)</w:t>
      </w:r>
      <w:r>
        <w:tab/>
      </w:r>
      <w:r w:rsidRPr="00F16DBC">
        <w:t xml:space="preserve">In the response, the </w:t>
      </w:r>
      <w:r w:rsidRPr="00531EF2">
        <w:t>UDM</w:t>
      </w:r>
      <w:r w:rsidRPr="00F16DBC">
        <w:t xml:space="preserve"> may also indicate to the </w:t>
      </w:r>
      <w:r w:rsidRPr="00531EF2">
        <w:t>AUSF</w:t>
      </w:r>
      <w:r w:rsidRPr="00F16DBC">
        <w:t xml:space="preserve"> whether </w:t>
      </w:r>
      <w:r w:rsidRPr="00B1655B">
        <w:t xml:space="preserve">the </w:t>
      </w:r>
      <w:r w:rsidRPr="00F16DBC">
        <w:t xml:space="preserve">AKMA </w:t>
      </w:r>
      <w:r>
        <w:rPr>
          <w:rFonts w:hint="eastAsia"/>
          <w:lang w:eastAsia="zh-CN"/>
        </w:rPr>
        <w:t>Anchor</w:t>
      </w:r>
      <w:r w:rsidRPr="00F16DBC">
        <w:t xml:space="preserve"> key need</w:t>
      </w:r>
      <w:r w:rsidRPr="00B1655B">
        <w:t>s</w:t>
      </w:r>
      <w:r w:rsidRPr="00F16DBC">
        <w:t xml:space="preserve"> to be generated for the UE. </w:t>
      </w:r>
      <w:r w:rsidRPr="00731FF1">
        <w:t xml:space="preserve">If the AKMA </w:t>
      </w:r>
      <w:r w:rsidRPr="00B1655B">
        <w:t xml:space="preserve">indication </w:t>
      </w:r>
      <w:r w:rsidRPr="00731FF1">
        <w:t>is included, the UDM shall also include the RID of the UE.</w:t>
      </w:r>
    </w:p>
    <w:p w14:paraId="3559D0E0" w14:textId="77777777" w:rsidR="00A97FB2" w:rsidRDefault="00A97FB2" w:rsidP="00A97FB2">
      <w:pPr>
        <w:pStyle w:val="B1"/>
        <w:rPr>
          <w:rFonts w:eastAsia="微软雅黑"/>
        </w:rPr>
      </w:pPr>
      <w:r>
        <w:lastRenderedPageBreak/>
        <w:t>3)</w:t>
      </w:r>
      <w:r>
        <w:tab/>
      </w:r>
      <w:r w:rsidRPr="00F16DBC">
        <w:t xml:space="preserve">If the </w:t>
      </w:r>
      <w:r w:rsidRPr="00531EF2">
        <w:t>AUSF</w:t>
      </w:r>
      <w:r w:rsidRPr="00F16DBC">
        <w:t xml:space="preserve"> receives the AKMA indication from the </w:t>
      </w:r>
      <w:r w:rsidRPr="00531EF2">
        <w:t>UDM</w:t>
      </w:r>
      <w:r w:rsidRPr="00F16DBC">
        <w:t xml:space="preserve">, the </w:t>
      </w:r>
      <w:r w:rsidRPr="00531EF2">
        <w:t>AUSF</w:t>
      </w:r>
      <w:r w:rsidRPr="00F16DBC">
        <w:t xml:space="preserve"> shall store the K</w:t>
      </w:r>
      <w:r w:rsidRPr="00F16DBC">
        <w:rPr>
          <w:vertAlign w:val="subscript"/>
        </w:rPr>
        <w:t xml:space="preserve">AUSF </w:t>
      </w:r>
      <w:r w:rsidRPr="00F16DBC">
        <w:rPr>
          <w:rFonts w:eastAsia="微软雅黑"/>
        </w:rPr>
        <w:t>and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from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after the primary authentication procedure is successfully completed.</w:t>
      </w:r>
    </w:p>
    <w:p w14:paraId="51AEE5A2" w14:textId="500B4663" w:rsidR="00A97FB2" w:rsidRPr="00F16DBC" w:rsidRDefault="00A97FB2" w:rsidP="00A97FB2">
      <w:pPr>
        <w:pStyle w:val="B2"/>
        <w:rPr>
          <w:rFonts w:eastAsia="微软雅黑"/>
          <w:lang w:eastAsia="zh-CN"/>
        </w:rPr>
      </w:pPr>
      <w:r w:rsidRPr="00F16DBC" w:rsidDel="0066559A">
        <w:rPr>
          <w:rFonts w:eastAsia="微软雅黑"/>
        </w:rPr>
        <w:t>The UE shall generate the AKMA Anchor Key (K</w:t>
      </w:r>
      <w:r w:rsidRPr="00F16DBC" w:rsidDel="0066559A">
        <w:rPr>
          <w:rFonts w:eastAsia="微软雅黑"/>
          <w:vertAlign w:val="subscript"/>
        </w:rPr>
        <w:t>AKMA</w:t>
      </w:r>
      <w:r w:rsidRPr="00F16DBC" w:rsidDel="0066559A">
        <w:rPr>
          <w:rFonts w:eastAsia="微软雅黑"/>
        </w:rPr>
        <w:t xml:space="preserve">) and the </w:t>
      </w:r>
      <w:r w:rsidRPr="00531EF2" w:rsidDel="0066559A">
        <w:rPr>
          <w:rFonts w:eastAsia="微软雅黑" w:hint="eastAsia"/>
          <w:lang w:eastAsia="zh-CN"/>
        </w:rPr>
        <w:t>A-KID</w:t>
      </w:r>
      <w:r w:rsidRPr="00F16DBC" w:rsidDel="0066559A">
        <w:rPr>
          <w:rFonts w:eastAsia="微软雅黑"/>
        </w:rPr>
        <w:t xml:space="preserve"> from the K</w:t>
      </w:r>
      <w:r w:rsidRPr="00F16DBC" w:rsidDel="0066559A">
        <w:rPr>
          <w:rFonts w:eastAsia="微软雅黑"/>
          <w:vertAlign w:val="subscript"/>
        </w:rPr>
        <w:t>AUSF</w:t>
      </w:r>
      <w:r w:rsidRPr="00F16DBC" w:rsidDel="0066559A">
        <w:rPr>
          <w:rFonts w:eastAsia="微软雅黑"/>
        </w:rPr>
        <w:t xml:space="preserve"> </w:t>
      </w:r>
      <w:del w:id="9" w:author="mi" w:date="2023-10-27T18:47:00Z">
        <w:r w:rsidRPr="00F16DBC" w:rsidDel="00A97FB2">
          <w:rPr>
            <w:rFonts w:eastAsia="微软雅黑"/>
          </w:rPr>
          <w:delText>before initiating communication with an AKMA Application Function</w:delText>
        </w:r>
      </w:del>
      <w:ins w:id="10" w:author="mi" w:date="2023-10-27T18:47:00Z">
        <w:r>
          <w:rPr>
            <w:rFonts w:eastAsia="微软雅黑"/>
          </w:rPr>
          <w:t xml:space="preserve"> </w:t>
        </w:r>
        <w:r w:rsidRPr="00A97FB2">
          <w:rPr>
            <w:rFonts w:eastAsia="微软雅黑"/>
          </w:rPr>
          <w:t>after the primary authentication procedure is successfully completed</w:t>
        </w:r>
      </w:ins>
      <w:r w:rsidRPr="00F16DBC" w:rsidDel="0066559A">
        <w:rPr>
          <w:rFonts w:eastAsia="微软雅黑"/>
        </w:rPr>
        <w:t xml:space="preserve">. </w:t>
      </w:r>
    </w:p>
    <w:p w14:paraId="3DAC63E6" w14:textId="77777777" w:rsidR="00A97FB2" w:rsidRDefault="00A97FB2" w:rsidP="00A97FB2">
      <w:pPr>
        <w:pStyle w:val="B1"/>
        <w:rPr>
          <w:rFonts w:eastAsia="微软雅黑"/>
        </w:rPr>
      </w:pPr>
      <w:r>
        <w:rPr>
          <w:rFonts w:eastAsia="微软雅黑"/>
        </w:rPr>
        <w:t>4)</w:t>
      </w:r>
      <w:r>
        <w:rPr>
          <w:rFonts w:eastAsia="微软雅黑"/>
        </w:rPr>
        <w:tab/>
      </w:r>
      <w:r w:rsidRPr="00F16DBC">
        <w:rPr>
          <w:rFonts w:eastAsia="微软雅黑"/>
        </w:rPr>
        <w:t>After AKMA key material is generated, the</w:t>
      </w:r>
      <w:r w:rsidRPr="00F16DBC">
        <w:rPr>
          <w:rFonts w:eastAsia="微软雅黑"/>
          <w:lang w:eastAsia="zh-CN"/>
        </w:rPr>
        <w:t xml:space="preserve"> </w:t>
      </w:r>
      <w:r w:rsidRPr="00531EF2">
        <w:rPr>
          <w:rFonts w:eastAsia="微软雅黑"/>
          <w:lang w:eastAsia="zh-CN"/>
        </w:rPr>
        <w:t>AUSF</w:t>
      </w:r>
      <w:r w:rsidRPr="00F16DBC">
        <w:rPr>
          <w:rFonts w:eastAsia="微软雅黑"/>
          <w:lang w:eastAsia="zh-CN"/>
        </w:rPr>
        <w:t xml:space="preserve"> </w:t>
      </w:r>
      <w:r>
        <w:rPr>
          <w:rFonts w:eastAsia="微软雅黑"/>
          <w:lang w:eastAsia="zh-CN"/>
        </w:rPr>
        <w:t xml:space="preserve">selects the </w:t>
      </w:r>
      <w:proofErr w:type="spellStart"/>
      <w:r>
        <w:rPr>
          <w:rFonts w:eastAsia="微软雅黑"/>
          <w:lang w:eastAsia="zh-CN"/>
        </w:rPr>
        <w:t>AAnF</w:t>
      </w:r>
      <w:proofErr w:type="spellEnd"/>
      <w:r w:rsidRPr="00B1655B">
        <w:rPr>
          <w:rFonts w:eastAsia="微软雅黑"/>
          <w:lang w:eastAsia="zh-CN"/>
        </w:rPr>
        <w:t xml:space="preserve"> </w:t>
      </w:r>
      <w:r>
        <w:rPr>
          <w:lang w:val="en-US" w:eastAsia="zh-CN"/>
        </w:rPr>
        <w:t>as defined in claus</w:t>
      </w:r>
      <w:r w:rsidRPr="00311698">
        <w:rPr>
          <w:lang w:val="en-US" w:eastAsia="zh-CN"/>
        </w:rPr>
        <w:t xml:space="preserve">e </w:t>
      </w:r>
      <w:r w:rsidRPr="006D7194">
        <w:rPr>
          <w:lang w:val="en-US" w:eastAsia="zh-CN"/>
        </w:rPr>
        <w:t>6.7</w:t>
      </w:r>
      <w:r w:rsidRPr="006D7194">
        <w:rPr>
          <w:lang w:eastAsia="zh-CN"/>
        </w:rPr>
        <w:t>,</w:t>
      </w:r>
      <w:r>
        <w:rPr>
          <w:lang w:eastAsia="zh-CN"/>
        </w:rPr>
        <w:t xml:space="preserve"> and </w:t>
      </w:r>
      <w:r w:rsidRPr="00F16DBC">
        <w:rPr>
          <w:rFonts w:eastAsia="微软雅黑"/>
          <w:lang w:eastAsia="zh-CN"/>
        </w:rPr>
        <w:t xml:space="preserve">shall send </w:t>
      </w:r>
      <w:r w:rsidRPr="00F16DBC">
        <w:t xml:space="preserve">the generated </w:t>
      </w:r>
      <w:r w:rsidRPr="00531EF2">
        <w:t>A-KID</w:t>
      </w:r>
      <w:r w:rsidRPr="00F16DBC">
        <w:t xml:space="preserve"> and K</w:t>
      </w:r>
      <w:r w:rsidRPr="00F16DBC">
        <w:rPr>
          <w:vertAlign w:val="subscript"/>
        </w:rPr>
        <w:t>AKMA</w:t>
      </w:r>
      <w:r w:rsidRPr="00F16DBC">
        <w:t xml:space="preserve"> to the </w:t>
      </w:r>
      <w:proofErr w:type="spellStart"/>
      <w:r w:rsidRPr="00531EF2">
        <w:t>AAnF</w:t>
      </w:r>
      <w:proofErr w:type="spellEnd"/>
      <w:r w:rsidRPr="00F16DBC">
        <w:t xml:space="preserve"> together with the </w:t>
      </w:r>
      <w:r>
        <w:t xml:space="preserve">SUPI of the </w:t>
      </w:r>
      <w:r w:rsidRPr="00F16DBC">
        <w:t xml:space="preserve">UE using the </w:t>
      </w:r>
      <w:proofErr w:type="spellStart"/>
      <w:r w:rsidRPr="00F16DBC">
        <w:t>Naanf_AKMA_KeyRegistration</w:t>
      </w:r>
      <w:proofErr w:type="spellEnd"/>
      <w:r w:rsidRPr="00F16DBC">
        <w:t xml:space="preserve"> Request service operation</w:t>
      </w:r>
      <w:r w:rsidRPr="00F16DBC">
        <w:rPr>
          <w:rFonts w:eastAsia="微软雅黑"/>
        </w:rPr>
        <w:t xml:space="preserve">. The </w:t>
      </w:r>
      <w:proofErr w:type="spellStart"/>
      <w:r w:rsidRPr="00531EF2">
        <w:rPr>
          <w:rFonts w:eastAsia="微软雅黑"/>
        </w:rPr>
        <w:t>AAnF</w:t>
      </w:r>
      <w:proofErr w:type="spellEnd"/>
      <w:r w:rsidRPr="00F16DBC">
        <w:rPr>
          <w:rFonts w:eastAsia="微软雅黑"/>
        </w:rPr>
        <w:t xml:space="preserve"> shall store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</w:p>
    <w:p w14:paraId="1981458D" w14:textId="77777777" w:rsidR="00A97FB2" w:rsidRDefault="00A97FB2" w:rsidP="00A97FB2">
      <w:pPr>
        <w:pStyle w:val="NO"/>
        <w:rPr>
          <w:rFonts w:eastAsia="微软雅黑"/>
        </w:rPr>
      </w:pPr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1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 xml:space="preserve"> need not store any AKMA key material after delivery to the </w:t>
      </w:r>
      <w:proofErr w:type="spellStart"/>
      <w:r w:rsidRPr="00531EF2">
        <w:rPr>
          <w:rFonts w:eastAsia="微软雅黑"/>
        </w:rPr>
        <w:t>AAnF</w:t>
      </w:r>
      <w:proofErr w:type="spellEnd"/>
      <w:r w:rsidRPr="00F16DBC">
        <w:rPr>
          <w:rFonts w:eastAsia="微软雅黑"/>
        </w:rPr>
        <w:t>.</w:t>
      </w:r>
    </w:p>
    <w:p w14:paraId="0F55E148" w14:textId="77777777" w:rsidR="00A97FB2" w:rsidRPr="00F16DBC" w:rsidRDefault="00A97FB2" w:rsidP="00A97FB2">
      <w:pPr>
        <w:pStyle w:val="NO"/>
        <w:rPr>
          <w:rFonts w:eastAsia="微软雅黑"/>
          <w:lang w:eastAsia="zh-CN"/>
        </w:rPr>
      </w:pPr>
      <w:r w:rsidRPr="005D733A">
        <w:rPr>
          <w:rFonts w:eastAsia="等线"/>
          <w:lang w:val="en-US"/>
        </w:rPr>
        <w:t>NOTE</w:t>
      </w:r>
      <w:r>
        <w:rPr>
          <w:rFonts w:eastAsia="等线"/>
          <w:lang w:val="en-US"/>
        </w:rPr>
        <w:t xml:space="preserve"> 1a</w:t>
      </w:r>
      <w:r w:rsidRPr="005D733A">
        <w:rPr>
          <w:rFonts w:eastAsia="等线"/>
          <w:lang w:val="en-US"/>
        </w:rPr>
        <w:t>: When re-authentication runs, the AUSF generates a new A-KID, and a new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sends the new generated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to the </w:t>
      </w:r>
      <w:proofErr w:type="spellStart"/>
      <w:r w:rsidRPr="005D733A">
        <w:rPr>
          <w:rFonts w:eastAsia="等线"/>
          <w:lang w:val="en-US"/>
        </w:rPr>
        <w:t>AAnF</w:t>
      </w:r>
      <w:proofErr w:type="spellEnd"/>
      <w:r w:rsidRPr="005D733A">
        <w:rPr>
          <w:rFonts w:eastAsia="等线"/>
          <w:lang w:val="en-US"/>
        </w:rPr>
        <w:t>. After receiving the new generated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, the </w:t>
      </w:r>
      <w:proofErr w:type="spellStart"/>
      <w:r w:rsidRPr="005D733A">
        <w:rPr>
          <w:rFonts w:eastAsia="等线"/>
          <w:lang w:val="en-US"/>
        </w:rPr>
        <w:t>AAnF</w:t>
      </w:r>
      <w:proofErr w:type="spellEnd"/>
      <w:r w:rsidRPr="005D733A">
        <w:rPr>
          <w:rFonts w:eastAsia="等线"/>
          <w:lang w:val="en-US"/>
        </w:rPr>
        <w:t xml:space="preserve"> deletes the old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stores the</w:t>
      </w:r>
      <w:r>
        <w:rPr>
          <w:rFonts w:eastAsia="等线"/>
          <w:lang w:val="en-US"/>
        </w:rPr>
        <w:t xml:space="preserve"> new generated A-KID and </w:t>
      </w:r>
      <w:r w:rsidRPr="005D733A">
        <w:rPr>
          <w:rFonts w:eastAsia="等线"/>
          <w:lang w:val="en-US"/>
        </w:rPr>
        <w:t>K</w:t>
      </w:r>
      <w:r w:rsidRPr="009A0EF5">
        <w:rPr>
          <w:rFonts w:eastAsia="等线"/>
          <w:vertAlign w:val="subscript"/>
          <w:lang w:val="en-US"/>
        </w:rPr>
        <w:t>AKMA</w:t>
      </w:r>
      <w:r>
        <w:rPr>
          <w:rFonts w:eastAsia="等线"/>
          <w:lang w:val="en-US"/>
        </w:rPr>
        <w:t>.</w:t>
      </w:r>
    </w:p>
    <w:p w14:paraId="6CB03D54" w14:textId="77777777" w:rsidR="00A97FB2" w:rsidRDefault="00A97FB2" w:rsidP="00A97FB2">
      <w:pPr>
        <w:pStyle w:val="B1"/>
        <w:rPr>
          <w:rFonts w:eastAsiaTheme="minorEastAsia"/>
          <w:lang w:eastAsia="zh-CN"/>
        </w:rPr>
      </w:pPr>
      <w:r>
        <w:rPr>
          <w:rFonts w:eastAsia="微软雅黑"/>
        </w:rPr>
        <w:t>5)</w:t>
      </w:r>
      <w:r>
        <w:rPr>
          <w:rFonts w:eastAsia="微软雅黑"/>
        </w:rPr>
        <w:tab/>
        <w:t>T</w:t>
      </w:r>
      <w:r w:rsidRPr="0084531F">
        <w:rPr>
          <w:rFonts w:eastAsia="微软雅黑"/>
        </w:rPr>
        <w:t>he</w:t>
      </w:r>
      <w:r w:rsidRPr="00BB44D8">
        <w:rPr>
          <w:rFonts w:eastAsia="微软雅黑"/>
        </w:rPr>
        <w:t xml:space="preserve"> </w:t>
      </w:r>
      <w:proofErr w:type="spellStart"/>
      <w:r w:rsidRPr="00BB44D8">
        <w:rPr>
          <w:rFonts w:eastAsia="微软雅黑"/>
        </w:rPr>
        <w:t>AAnF</w:t>
      </w:r>
      <w:proofErr w:type="spellEnd"/>
      <w:r w:rsidRPr="00BB44D8">
        <w:rPr>
          <w:rFonts w:eastAsia="微软雅黑"/>
        </w:rPr>
        <w:t xml:space="preserve"> sends the response to the AUSF </w:t>
      </w:r>
      <w:r w:rsidRPr="00BB44D8">
        <w:t xml:space="preserve">using the </w:t>
      </w:r>
      <w:proofErr w:type="spellStart"/>
      <w:r w:rsidRPr="00BB44D8">
        <w:t>Naanf_AKMA_</w:t>
      </w:r>
      <w:r>
        <w:t>AnchorKey_Register</w:t>
      </w:r>
      <w:proofErr w:type="spellEnd"/>
      <w:r w:rsidRPr="00BB44D8">
        <w:t xml:space="preserve"> Response service operation</w:t>
      </w:r>
      <w:r w:rsidRPr="00BB44D8">
        <w:rPr>
          <w:rFonts w:eastAsia="微软雅黑"/>
        </w:rPr>
        <w:t>.</w:t>
      </w:r>
    </w:p>
    <w:p w14:paraId="402DA5DE" w14:textId="77777777" w:rsidR="00A97FB2" w:rsidRPr="00F16DBC" w:rsidRDefault="00A97FB2" w:rsidP="00A97FB2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UE.</w:t>
      </w:r>
    </w:p>
    <w:p w14:paraId="32411449" w14:textId="77777777" w:rsidR="00A97FB2" w:rsidRPr="00F16DBC" w:rsidRDefault="00A97FB2" w:rsidP="00A97FB2">
      <w:pPr>
        <w:rPr>
          <w:rFonts w:eastAsia="微软雅黑"/>
        </w:rPr>
      </w:pP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shall be in NAI format as specified in clause 2.2 of IETF RFC 7542</w:t>
      </w:r>
      <w:r>
        <w:rPr>
          <w:rFonts w:eastAsia="微软雅黑"/>
        </w:rPr>
        <w:t xml:space="preserve"> [6]</w:t>
      </w:r>
      <w:r w:rsidRPr="00F16DBC">
        <w:rPr>
          <w:rFonts w:eastAsia="微软雅黑"/>
        </w:rPr>
        <w:t xml:space="preserve">, i.e. </w:t>
      </w:r>
      <w:proofErr w:type="spellStart"/>
      <w:r w:rsidRPr="00F16DBC">
        <w:rPr>
          <w:rFonts w:eastAsia="微软雅黑"/>
        </w:rPr>
        <w:t>username@realm</w:t>
      </w:r>
      <w:proofErr w:type="spellEnd"/>
      <w:r w:rsidRPr="00F16DBC">
        <w:rPr>
          <w:rFonts w:eastAsia="微软雅黑"/>
        </w:rPr>
        <w:t>. The username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 xml:space="preserve">part </w:t>
      </w:r>
      <w:r>
        <w:rPr>
          <w:rFonts w:eastAsia="微软雅黑"/>
        </w:rPr>
        <w:t xml:space="preserve">shall </w:t>
      </w:r>
      <w:r w:rsidRPr="00F16DBC">
        <w:rPr>
          <w:rFonts w:eastAsia="微软雅黑"/>
        </w:rPr>
        <w:t xml:space="preserve">include the </w:t>
      </w:r>
      <w:r>
        <w:rPr>
          <w:rFonts w:eastAsia="微软雅黑"/>
        </w:rPr>
        <w:t xml:space="preserve">RID </w:t>
      </w:r>
      <w:r w:rsidRPr="00F16DBC">
        <w:rPr>
          <w:rFonts w:eastAsia="微软雅黑"/>
        </w:rPr>
        <w:t>and the A-TID</w:t>
      </w:r>
      <w:r w:rsidRPr="00F16DBC">
        <w:rPr>
          <w:rFonts w:eastAsia="微软雅黑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微软雅黑" w:hint="eastAsia"/>
          <w:lang w:eastAsia="zh-CN"/>
        </w:rPr>
        <w:t>)</w:t>
      </w:r>
      <w:r w:rsidRPr="00F16DBC">
        <w:rPr>
          <w:rFonts w:eastAsia="微软雅黑"/>
        </w:rPr>
        <w:t>, and the realm part shall include Home Network Identifier.</w:t>
      </w:r>
    </w:p>
    <w:p w14:paraId="05B3F7CF" w14:textId="77777777" w:rsidR="00A97FB2" w:rsidRPr="00612CE0" w:rsidRDefault="00A97FB2" w:rsidP="00A97FB2">
      <w:r w:rsidRPr="00F16DBC">
        <w:rPr>
          <w:rFonts w:eastAsia="微软雅黑"/>
        </w:rPr>
        <w:t xml:space="preserve">The A-TID shall be derived </w:t>
      </w:r>
      <w:r w:rsidRPr="00F16DBC">
        <w:t>from K</w:t>
      </w:r>
      <w:r w:rsidRPr="00F16DBC">
        <w:rPr>
          <w:vertAlign w:val="subscript"/>
        </w:rPr>
        <w:t>AUSF</w:t>
      </w:r>
      <w:r w:rsidRPr="00F16DBC">
        <w:t xml:space="preserve"> as </w:t>
      </w:r>
      <w:r>
        <w:t>specified</w:t>
      </w:r>
      <w:r w:rsidRPr="00F16DBC">
        <w:t xml:space="preserve"> in </w:t>
      </w:r>
      <w:r>
        <w:t>Annex</w:t>
      </w:r>
      <w:r w:rsidRPr="00F16DBC">
        <w:t xml:space="preserve"> A.3. </w:t>
      </w:r>
    </w:p>
    <w:p w14:paraId="64367805" w14:textId="77777777" w:rsidR="00A97FB2" w:rsidRPr="00F16DBC" w:rsidRDefault="00A97FB2" w:rsidP="00A97FB2">
      <w:r w:rsidRPr="00612CE0">
        <w:t xml:space="preserve">The AUSF shall use the </w:t>
      </w:r>
      <w:r>
        <w:t xml:space="preserve">RID </w:t>
      </w:r>
      <w:r w:rsidRPr="00612CE0">
        <w:t>received from the UDM as described in step</w:t>
      </w:r>
      <w:r w:rsidRPr="00B1655B">
        <w:t xml:space="preserve"> </w:t>
      </w:r>
      <w:r w:rsidRPr="00612CE0">
        <w:t>2 to derive A-KID.</w:t>
      </w:r>
    </w:p>
    <w:p w14:paraId="18A73E05" w14:textId="77777777" w:rsidR="00A97FB2" w:rsidRPr="00F16DBC" w:rsidRDefault="00A97FB2" w:rsidP="00A97FB2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6303165D" w14:textId="77777777" w:rsidR="00A97FB2" w:rsidRPr="00F16DBC" w:rsidRDefault="00A97FB2" w:rsidP="00A97FB2">
      <w:pPr>
        <w:rPr>
          <w:rFonts w:eastAsiaTheme="minorEastAsia"/>
          <w:lang w:eastAsia="zh-CN"/>
        </w:rPr>
      </w:pPr>
      <w:r w:rsidRPr="00F16DBC">
        <w:rPr>
          <w:rFonts w:eastAsia="微软雅黑" w:hint="eastAsia"/>
        </w:rPr>
        <w:t>K</w:t>
      </w:r>
      <w:r w:rsidRPr="00F16DBC">
        <w:rPr>
          <w:rFonts w:eastAsia="微软雅黑" w:hint="eastAsia"/>
          <w:vertAlign w:val="subscript"/>
        </w:rPr>
        <w:t>AKMA</w:t>
      </w:r>
      <w:r w:rsidRPr="00F16DBC">
        <w:rPr>
          <w:rFonts w:eastAsia="微软雅黑" w:hint="eastAsia"/>
        </w:rPr>
        <w:t xml:space="preserve"> shall be </w:t>
      </w:r>
      <w:r>
        <w:rPr>
          <w:rFonts w:eastAsia="微软雅黑"/>
        </w:rPr>
        <w:t>derived from K</w:t>
      </w:r>
      <w:r w:rsidRPr="00224698"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as </w:t>
      </w:r>
      <w:r w:rsidRPr="00F16DBC">
        <w:rPr>
          <w:rFonts w:eastAsia="微软雅黑" w:hint="eastAsia"/>
        </w:rPr>
        <w:t>specified in Annex A.2</w:t>
      </w:r>
      <w:r w:rsidRPr="00F16DBC">
        <w:rPr>
          <w:rFonts w:eastAsia="微软雅黑"/>
        </w:rPr>
        <w:t>.</w:t>
      </w:r>
      <w:r>
        <w:rPr>
          <w:rFonts w:eastAsia="微软雅黑"/>
        </w:rPr>
        <w:t xml:space="preserve"> </w:t>
      </w:r>
      <w:r w:rsidRPr="00F16DBC">
        <w:rPr>
          <w:rFonts w:eastAsiaTheme="minorEastAsia"/>
        </w:rPr>
        <w:t xml:space="preserve">Since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rPr>
          <w:lang w:eastAsia="zh-CN"/>
        </w:rPr>
        <w:t xml:space="preserve"> </w:t>
      </w:r>
      <w:r>
        <w:t xml:space="preserve">and A-TID in A-KID </w:t>
      </w:r>
      <w:r w:rsidRPr="00F16DBC">
        <w:rPr>
          <w:rFonts w:eastAsiaTheme="minorEastAsia"/>
        </w:rPr>
        <w:t xml:space="preserve">are </w:t>
      </w:r>
      <w:r>
        <w:rPr>
          <w:rFonts w:eastAsiaTheme="minorEastAsia"/>
        </w:rPr>
        <w:t>both derived from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based on</w:t>
      </w:r>
      <w:r w:rsidRPr="00F16DBC">
        <w:rPr>
          <w:rFonts w:eastAsiaTheme="minorEastAsia"/>
        </w:rPr>
        <w:t xml:space="preserve"> primary authentication run, the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t xml:space="preserve"> and A-KID</w:t>
      </w:r>
      <w:r w:rsidRPr="00F16DBC">
        <w:rPr>
          <w:rFonts w:eastAsiaTheme="minorEastAsia"/>
        </w:rPr>
        <w:t xml:space="preserve"> can only be refreshed by </w:t>
      </w:r>
      <w:r>
        <w:rPr>
          <w:rFonts w:eastAsiaTheme="minorEastAsia"/>
        </w:rPr>
        <w:t xml:space="preserve">a new successful </w:t>
      </w:r>
      <w:r w:rsidRPr="00F16DBC">
        <w:rPr>
          <w:rFonts w:eastAsiaTheme="minorEastAsia"/>
        </w:rPr>
        <w:t xml:space="preserve">primary authentication. </w:t>
      </w:r>
    </w:p>
    <w:p w14:paraId="6BC65A8F" w14:textId="77777777" w:rsidR="000B3F81" w:rsidRDefault="000B3F81" w:rsidP="002417F3">
      <w:pPr>
        <w:pStyle w:val="30"/>
        <w:rPr>
          <w:lang w:eastAsia="zh-CN"/>
        </w:rPr>
      </w:pPr>
    </w:p>
    <w:p w14:paraId="4738B025" w14:textId="2B9A0224" w:rsidR="000B3F81" w:rsidRPr="00D4162A" w:rsidRDefault="000B3F81" w:rsidP="000B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0B3F81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7"/>
    <w:bookmarkEnd w:id="8"/>
    <w:p w14:paraId="7378C81C" w14:textId="77777777" w:rsidR="00A97FB2" w:rsidRPr="004D4470" w:rsidRDefault="00A97FB2" w:rsidP="00A97FB2">
      <w:pPr>
        <w:pStyle w:val="30"/>
        <w:rPr>
          <w:rFonts w:eastAsiaTheme="minorEastAsia"/>
        </w:rPr>
      </w:pPr>
      <w:r>
        <w:rPr>
          <w:lang w:eastAsia="zh-CN"/>
        </w:rPr>
        <w:t>6.2.1</w:t>
      </w:r>
      <w:r>
        <w:rPr>
          <w:lang w:eastAsia="zh-CN"/>
        </w:rPr>
        <w:tab/>
      </w:r>
      <w:proofErr w:type="spellStart"/>
      <w:r>
        <w:rPr>
          <w:rFonts w:eastAsiaTheme="minorEastAsia"/>
        </w:rPr>
        <w:t>AAnF</w:t>
      </w:r>
      <w:proofErr w:type="spellEnd"/>
      <w:r>
        <w:rPr>
          <w:rFonts w:eastAsiaTheme="minorEastAsia"/>
        </w:rPr>
        <w:t xml:space="preserve"> response with UE Identity</w:t>
      </w:r>
    </w:p>
    <w:p w14:paraId="7BA1C9A9" w14:textId="77777777" w:rsidR="00A97FB2" w:rsidRPr="004A1E59" w:rsidRDefault="00A97FB2" w:rsidP="00A97FB2">
      <w:pPr>
        <w:rPr>
          <w:rFonts w:eastAsia="微软雅黑"/>
          <w:lang w:eastAsia="zh-CN"/>
        </w:rPr>
      </w:pPr>
      <w:r w:rsidRPr="00F16DBC">
        <w:rPr>
          <w:lang w:eastAsia="zh-CN"/>
        </w:rPr>
        <w:t xml:space="preserve">Figure 6.2-1 shows the procedure used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to request </w:t>
      </w:r>
      <w:r w:rsidRPr="00F16DBC">
        <w:t xml:space="preserve">application function specific AKMA keys from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in</w:t>
      </w:r>
      <w:r>
        <w:rPr>
          <w:rFonts w:eastAsia="微软雅黑"/>
          <w:lang w:eastAsia="zh-CN"/>
        </w:rPr>
        <w:t>side</w:t>
      </w:r>
      <w:r w:rsidRPr="00F16DBC">
        <w:rPr>
          <w:rFonts w:eastAsia="微软雅黑"/>
          <w:lang w:eastAsia="zh-CN"/>
        </w:rPr>
        <w:t xml:space="preserve">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>s network.</w:t>
      </w:r>
    </w:p>
    <w:p w14:paraId="08C26364" w14:textId="77777777" w:rsidR="00A97FB2" w:rsidRPr="00F16DBC" w:rsidRDefault="00A97FB2" w:rsidP="00A97FB2">
      <w:pPr>
        <w:pStyle w:val="TH"/>
        <w:rPr>
          <w:rFonts w:eastAsiaTheme="minorEastAsia"/>
          <w:lang w:eastAsia="zh-CN"/>
        </w:rPr>
      </w:pPr>
      <w:r>
        <w:object w:dxaOrig="13980" w:dyaOrig="9526" w14:anchorId="40D62C93">
          <v:shape id="_x0000_i1026" type="#_x0000_t75" style="width:481.55pt;height:328.9pt" o:ole="">
            <v:imagedata r:id="rId14" o:title=""/>
          </v:shape>
          <o:OLEObject Type="Embed" ProgID="Visio.Drawing.11" ShapeID="_x0000_i1026" DrawAspect="Content" ObjectID="_1760207716" r:id="rId15"/>
        </w:object>
      </w:r>
    </w:p>
    <w:p w14:paraId="246BA4B5" w14:textId="77777777" w:rsidR="00A97FB2" w:rsidRPr="00F16DBC" w:rsidRDefault="00A97FB2" w:rsidP="00A97FB2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509A8221" w14:textId="77777777" w:rsidR="00A97FB2" w:rsidRPr="00F16DBC" w:rsidRDefault="00A97FB2" w:rsidP="00A97FB2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527F05AD" w14:textId="56C06F03" w:rsidR="00A97FB2" w:rsidRPr="00F16DBC" w:rsidRDefault="00A97FB2" w:rsidP="00A97FB2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微软雅黑"/>
        </w:rPr>
        <w:t>The UE shall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/>
        </w:rPr>
        <w:t xml:space="preserve"> from the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</w:t>
      </w:r>
      <w:ins w:id="11" w:author="mi" w:date="2023-10-27T18:49:00Z">
        <w:r w:rsidRPr="00A97FB2">
          <w:rPr>
            <w:rFonts w:eastAsia="微软雅黑"/>
          </w:rPr>
          <w:t>after the primary authentication procedure is successfully completed.</w:t>
        </w:r>
      </w:ins>
      <w:del w:id="12" w:author="mi" w:date="2023-10-27T18:49:00Z">
        <w:r w:rsidRPr="00F16DBC" w:rsidDel="00A97FB2">
          <w:rPr>
            <w:rFonts w:eastAsia="微软雅黑"/>
          </w:rPr>
          <w:delText>before initiating communication with an AKMA Application Function</w:delText>
        </w:r>
      </w:del>
      <w:r>
        <w:rPr>
          <w:rFonts w:eastAsia="微软雅黑"/>
        </w:rPr>
        <w:t xml:space="preserve">.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等线"/>
          <w:lang w:val="en-US"/>
        </w:rPr>
        <w:t>R</w:t>
      </w:r>
      <w:r w:rsidRPr="003B7BB3">
        <w:rPr>
          <w:rFonts w:eastAsia="等线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 w:rsidRPr="00B1655B">
        <w:rPr>
          <w:rFonts w:eastAsiaTheme="minorEastAsia"/>
        </w:rPr>
        <w:t xml:space="preserve">The </w:t>
      </w:r>
      <w:r>
        <w:rPr>
          <w:rFonts w:eastAsia="等线"/>
          <w:lang w:val="en-US"/>
        </w:rPr>
        <w:t>UE may derive K</w:t>
      </w:r>
      <w:r w:rsidRPr="00C301F1">
        <w:rPr>
          <w:rFonts w:eastAsia="等线"/>
          <w:vertAlign w:val="subscript"/>
          <w:lang w:val="en-US"/>
        </w:rPr>
        <w:t>AF</w:t>
      </w:r>
      <w:r>
        <w:rPr>
          <w:rFonts w:eastAsia="等线"/>
          <w:lang w:val="en-US"/>
        </w:rPr>
        <w:t xml:space="preserve"> before sending the message or afterwards.</w:t>
      </w:r>
    </w:p>
    <w:p w14:paraId="6E09A7F2" w14:textId="77777777" w:rsidR="00A97FB2" w:rsidRDefault="00A97FB2" w:rsidP="00A97FB2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微软雅黑"/>
        </w:rPr>
        <w:t xml:space="preserve">then the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</w:t>
      </w:r>
      <w:r>
        <w:rPr>
          <w:rFonts w:eastAsia="微软雅黑"/>
        </w:rPr>
        <w:t xml:space="preserve">selects the </w:t>
      </w:r>
      <w:proofErr w:type="spellStart"/>
      <w:r>
        <w:rPr>
          <w:rFonts w:eastAsia="微软雅黑"/>
        </w:rPr>
        <w:t>AAnF</w:t>
      </w:r>
      <w:proofErr w:type="spellEnd"/>
      <w:r w:rsidRPr="00B1655B">
        <w:rPr>
          <w:rFonts w:eastAsia="微软雅黑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微软雅黑"/>
        </w:rPr>
        <w:t xml:space="preserve"> sends a </w:t>
      </w:r>
      <w:proofErr w:type="spellStart"/>
      <w:r w:rsidRPr="00F16DBC">
        <w:rPr>
          <w:rFonts w:eastAsia="微软雅黑"/>
        </w:rPr>
        <w:t>Naanf_AKMA_</w:t>
      </w:r>
      <w:r>
        <w:rPr>
          <w:rFonts w:eastAsia="微软雅黑"/>
        </w:rPr>
        <w:t>ApplicationKey_Get</w:t>
      </w:r>
      <w:proofErr w:type="spellEnd"/>
      <w:r w:rsidRPr="00F16DBC">
        <w:rPr>
          <w:rFonts w:eastAsia="微软雅黑"/>
        </w:rPr>
        <w:t xml:space="preserve"> request</w:t>
      </w:r>
      <w:r w:rsidRPr="00F16DBC">
        <w:rPr>
          <w:rFonts w:eastAsiaTheme="minorEastAsia"/>
        </w:rPr>
        <w:t xml:space="preserve"> to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037CD08D" w14:textId="77777777" w:rsidR="00A97FB2" w:rsidRDefault="00A97FB2" w:rsidP="00A97FB2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proofErr w:type="spellStart"/>
      <w:r w:rsidRPr="00955624">
        <w:rPr>
          <w:rFonts w:eastAsiaTheme="minorEastAsia"/>
        </w:rPr>
        <w:t>Ua</w:t>
      </w:r>
      <w:proofErr w:type="spellEnd"/>
      <w:r w:rsidRPr="00955624">
        <w:rPr>
          <w:rFonts w:eastAsiaTheme="minorEastAsia"/>
        </w:rPr>
        <w:t>* security protocol</w:t>
      </w:r>
      <w:r>
        <w:rPr>
          <w:rFonts w:eastAsiaTheme="minorEastAsia"/>
        </w:rPr>
        <w:t xml:space="preserve"> identifier</w:t>
      </w:r>
      <w:r w:rsidRPr="008A4A4B">
        <w:rPr>
          <w:rFonts w:eastAsiaTheme="minorEastAsia"/>
        </w:rPr>
        <w:t xml:space="preserve"> (see Annex A.4)</w:t>
      </w:r>
      <w:r>
        <w:rPr>
          <w:rFonts w:eastAsiaTheme="minorEastAsia"/>
        </w:rPr>
        <w:t>. The latter parameter identifies the security protocol that the AF will use with the UE.</w:t>
      </w:r>
    </w:p>
    <w:p w14:paraId="66595868" w14:textId="77777777" w:rsidR="00A97FB2" w:rsidRPr="00F16DBC" w:rsidRDefault="00A97FB2" w:rsidP="00A97FB2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check whether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</w:t>
      </w:r>
      <w:r w:rsidRPr="008C77B5">
        <w:rPr>
          <w:rFonts w:eastAsiaTheme="minorEastAsia"/>
        </w:rPr>
        <w:t>available in the signalling (i.e., Oauth2.0 token)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reject the procedure.</w:t>
      </w:r>
    </w:p>
    <w:p w14:paraId="0CA18DE9" w14:textId="77777777" w:rsidR="00A97FB2" w:rsidRPr="007836EA" w:rsidRDefault="00A97FB2" w:rsidP="00A97FB2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2CCDEE59" w14:textId="77777777" w:rsidR="00A97FB2" w:rsidRPr="00F16DBC" w:rsidRDefault="00A97FB2" w:rsidP="00A97FB2">
      <w:pPr>
        <w:pStyle w:val="B3"/>
        <w:rPr>
          <w:rFonts w:eastAsia="微软雅黑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微软雅黑"/>
          <w:lang w:eastAsia="zh-CN"/>
        </w:rPr>
        <w:t xml:space="preserve">the </w:t>
      </w:r>
      <w:proofErr w:type="spellStart"/>
      <w:r w:rsidRPr="00531EF2"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 shall continue with step</w:t>
      </w:r>
      <w:r>
        <w:rPr>
          <w:rFonts w:eastAsia="微软雅黑"/>
          <w:lang w:eastAsia="zh-CN"/>
        </w:rPr>
        <w:t xml:space="preserve"> </w:t>
      </w:r>
      <w:r w:rsidRPr="00F16DBC">
        <w:rPr>
          <w:rFonts w:eastAsia="微软雅黑"/>
          <w:lang w:eastAsia="zh-CN"/>
        </w:rPr>
        <w:t>3</w:t>
      </w:r>
      <w:r w:rsidRPr="00F16DBC" w:rsidDel="00B35D82">
        <w:rPr>
          <w:rFonts w:eastAsia="微软雅黑"/>
          <w:lang w:eastAsia="zh-CN"/>
        </w:rPr>
        <w:t xml:space="preserve">. </w:t>
      </w:r>
    </w:p>
    <w:p w14:paraId="733DA9D7" w14:textId="77777777" w:rsidR="00A97FB2" w:rsidRPr="00F16DBC" w:rsidRDefault="00A97FB2" w:rsidP="00A97FB2">
      <w:pPr>
        <w:pStyle w:val="B3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ab/>
      </w:r>
      <w:r w:rsidRPr="00F16DBC">
        <w:rPr>
          <w:rFonts w:eastAsia="微软雅黑"/>
          <w:lang w:eastAsia="zh-CN"/>
        </w:rPr>
        <w:t>If 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  <w:lang w:eastAsia="zh-CN"/>
        </w:rPr>
        <w:t xml:space="preserve"> is not </w:t>
      </w:r>
      <w:r>
        <w:rPr>
          <w:rFonts w:eastAsia="微软雅黑"/>
          <w:lang w:eastAsia="zh-CN"/>
        </w:rPr>
        <w:t xml:space="preserve">present in the </w:t>
      </w:r>
      <w:proofErr w:type="spellStart"/>
      <w:r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, the </w:t>
      </w:r>
      <w:proofErr w:type="spellStart"/>
      <w:r w:rsidRPr="00531EF2"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 shall continue with step </w:t>
      </w:r>
      <w:r w:rsidRPr="00770DB0">
        <w:rPr>
          <w:rFonts w:eastAsia="微软雅黑"/>
          <w:lang w:eastAsia="zh-CN"/>
        </w:rPr>
        <w:t>6</w:t>
      </w:r>
      <w:r w:rsidRPr="00F16DBC">
        <w:rPr>
          <w:rFonts w:eastAsia="微软雅黑"/>
          <w:lang w:eastAsia="zh-CN"/>
        </w:rPr>
        <w:t xml:space="preserve"> </w:t>
      </w:r>
      <w:r>
        <w:rPr>
          <w:rFonts w:eastAsia="微软雅黑"/>
          <w:lang w:eastAsia="zh-CN"/>
        </w:rPr>
        <w:t>with</w:t>
      </w:r>
      <w:r w:rsidRPr="00F16DBC">
        <w:rPr>
          <w:rFonts w:eastAsia="微软雅黑"/>
          <w:lang w:eastAsia="zh-CN"/>
        </w:rPr>
        <w:t xml:space="preserve"> an error response.</w:t>
      </w:r>
    </w:p>
    <w:p w14:paraId="1FA99152" w14:textId="77777777" w:rsidR="00A97FB2" w:rsidRDefault="00A97FB2" w:rsidP="00A97FB2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eastAsia="微软雅黑"/>
        </w:rPr>
        <w:tab/>
        <w:t xml:space="preserve">Once </w:t>
      </w:r>
      <w:proofErr w:type="spellStart"/>
      <w:r>
        <w:rPr>
          <w:rFonts w:hint="eastAsia"/>
          <w:lang w:eastAsia="zh-CN"/>
        </w:rPr>
        <w:t>receving</w:t>
      </w:r>
      <w:proofErr w:type="spellEnd"/>
      <w:r>
        <w:rPr>
          <w:rFonts w:hint="eastAsia"/>
          <w:lang w:eastAsia="zh-CN"/>
        </w:rPr>
        <w:t xml:space="preserve"> the request from the AF, if </w:t>
      </w:r>
      <w:r>
        <w:rPr>
          <w:rFonts w:eastAsia="微软雅黑"/>
        </w:rPr>
        <w:t xml:space="preserve">the </w:t>
      </w:r>
      <w:proofErr w:type="spellStart"/>
      <w:r>
        <w:rPr>
          <w:rFonts w:eastAsia="微软雅黑"/>
        </w:rPr>
        <w:t>AAnF</w:t>
      </w:r>
      <w:proofErr w:type="spellEnd"/>
      <w:r>
        <w:rPr>
          <w:rFonts w:hint="eastAsia"/>
          <w:lang w:eastAsia="zh-CN"/>
        </w:rPr>
        <w:t xml:space="preserve"> determines this specific AF needs GPSI,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its local policy, the </w:t>
      </w:r>
      <w:proofErr w:type="spellStart"/>
      <w:r>
        <w:rPr>
          <w:rFonts w:hint="eastAsia"/>
          <w:lang w:eastAsia="zh-CN"/>
        </w:rPr>
        <w:t>AAnF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="微软雅黑"/>
        </w:rPr>
        <w:t>send</w:t>
      </w:r>
      <w:r>
        <w:rPr>
          <w:rFonts w:hint="eastAsia"/>
          <w:lang w:eastAsia="zh-CN"/>
        </w:rPr>
        <w:t>s</w:t>
      </w:r>
      <w:r>
        <w:rPr>
          <w:rFonts w:eastAsia="微软雅黑"/>
        </w:rPr>
        <w:t xml:space="preserve"> a </w:t>
      </w:r>
      <w:proofErr w:type="spellStart"/>
      <w:r>
        <w:rPr>
          <w:rFonts w:eastAsia="微软雅黑"/>
        </w:rPr>
        <w:t>Nudm_SDM_Get</w:t>
      </w:r>
      <w:proofErr w:type="spellEnd"/>
      <w:r>
        <w:rPr>
          <w:rFonts w:eastAsia="微软雅黑"/>
        </w:rPr>
        <w:t xml:space="preserve"> Request to the UDM to fetch the GPSI of the UE.</w:t>
      </w:r>
      <w:r>
        <w:rPr>
          <w:rFonts w:hint="eastAsia"/>
          <w:lang w:eastAsia="zh-CN"/>
        </w:rPr>
        <w:t xml:space="preserve"> If the specific AF does not need GPSI, the </w:t>
      </w:r>
      <w:proofErr w:type="spellStart"/>
      <w:r>
        <w:rPr>
          <w:rFonts w:hint="eastAsia"/>
          <w:lang w:eastAsia="zh-CN"/>
        </w:rPr>
        <w:t>AAnF</w:t>
      </w:r>
      <w:proofErr w:type="spellEnd"/>
      <w:r>
        <w:rPr>
          <w:rFonts w:hint="eastAsia"/>
          <w:lang w:eastAsia="zh-CN"/>
        </w:rPr>
        <w:t xml:space="preserve"> shall continue with step 5.</w:t>
      </w:r>
    </w:p>
    <w:p w14:paraId="4738C623" w14:textId="77777777" w:rsidR="00A97FB2" w:rsidRDefault="00A97FB2" w:rsidP="00A97FB2">
      <w:pPr>
        <w:pStyle w:val="B1"/>
        <w:rPr>
          <w:rFonts w:eastAsia="微软雅黑"/>
          <w:lang w:eastAsia="zh-CN"/>
        </w:rPr>
      </w:pPr>
      <w:r>
        <w:rPr>
          <w:rFonts w:hint="eastAsia"/>
          <w:lang w:eastAsia="zh-CN"/>
        </w:rPr>
        <w:lastRenderedPageBreak/>
        <w:t>4.</w:t>
      </w:r>
      <w:r>
        <w:rPr>
          <w:lang w:eastAsia="zh-CN"/>
        </w:rPr>
        <w:tab/>
      </w:r>
      <w:r>
        <w:rPr>
          <w:rFonts w:eastAsia="微软雅黑"/>
        </w:rPr>
        <w:t xml:space="preserve">The UDM responds with the GPSI of the UE. The </w:t>
      </w:r>
      <w:proofErr w:type="spellStart"/>
      <w:r>
        <w:rPr>
          <w:rFonts w:eastAsia="微软雅黑"/>
        </w:rPr>
        <w:t>AAnF</w:t>
      </w:r>
      <w:proofErr w:type="spellEnd"/>
      <w:r>
        <w:rPr>
          <w:rFonts w:eastAsia="微软雅黑"/>
        </w:rPr>
        <w:t xml:space="preserve"> shall store the received GPSI as part of UE’s AKMA context.</w:t>
      </w:r>
    </w:p>
    <w:p w14:paraId="68161443" w14:textId="77777777" w:rsidR="00A97FB2" w:rsidRPr="00F16DBC" w:rsidRDefault="00A97FB2" w:rsidP="00A97FB2">
      <w:pPr>
        <w:pStyle w:val="B1"/>
        <w:rPr>
          <w:rFonts w:eastAsiaTheme="minorEastAsia"/>
          <w:lang w:eastAsia="zh-CN"/>
        </w:rPr>
      </w:pPr>
      <w:r>
        <w:rPr>
          <w:rFonts w:eastAsia="微软雅黑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32144F98" w14:textId="77777777" w:rsidR="00A97FB2" w:rsidRPr="00F16DBC" w:rsidRDefault="00A97FB2" w:rsidP="00A97FB2">
      <w:pPr>
        <w:pStyle w:val="B1"/>
        <w:rPr>
          <w:lang w:eastAsia="zh-CN"/>
        </w:rPr>
      </w:pPr>
      <w:r>
        <w:tab/>
      </w:r>
      <w:r w:rsidRPr="00F16DBC">
        <w:rPr>
          <w:rFonts w:hint="eastAsia"/>
        </w:rPr>
        <w:t>The key derivation of K</w:t>
      </w:r>
      <w:r w:rsidRPr="00F16DBC">
        <w:rPr>
          <w:rFonts w:hint="eastAsia"/>
          <w:vertAlign w:val="subscript"/>
        </w:rPr>
        <w:t>A</w:t>
      </w:r>
      <w:r w:rsidRPr="00F16DBC">
        <w:rPr>
          <w:vertAlign w:val="subscript"/>
        </w:rPr>
        <w:t>F</w:t>
      </w:r>
      <w:r w:rsidRPr="00F16DBC">
        <w:rPr>
          <w:rFonts w:hint="eastAsia"/>
        </w:rPr>
        <w:t xml:space="preserve"> shall be performed </w:t>
      </w:r>
      <w:r>
        <w:rPr>
          <w:lang w:eastAsia="zh-CN"/>
        </w:rPr>
        <w:t>as specified in Annex</w:t>
      </w:r>
      <w:r w:rsidRPr="00F16DBC">
        <w:rPr>
          <w:rFonts w:hint="eastAsia"/>
          <w:lang w:eastAsia="zh-CN"/>
        </w:rPr>
        <w:t xml:space="preserve"> A.</w:t>
      </w:r>
      <w:r w:rsidRPr="00F16DBC">
        <w:rPr>
          <w:lang w:eastAsia="zh-CN"/>
        </w:rPr>
        <w:t xml:space="preserve">4. </w:t>
      </w:r>
    </w:p>
    <w:p w14:paraId="503E3A5B" w14:textId="77777777" w:rsidR="00A97FB2" w:rsidRPr="00F16DBC" w:rsidRDefault="00A97FB2" w:rsidP="00A97FB2">
      <w:pPr>
        <w:pStyle w:val="B1"/>
        <w:rPr>
          <w:rFonts w:eastAsiaTheme="minorEastAsia"/>
          <w:lang w:eastAsia="zh-CN"/>
        </w:rPr>
      </w:pPr>
      <w:r>
        <w:rPr>
          <w:rFonts w:eastAsia="微软雅黑"/>
          <w:lang w:eastAsia="zh-CN"/>
        </w:rPr>
        <w:t>6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sends </w:t>
      </w:r>
      <w:proofErr w:type="spellStart"/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proofErr w:type="spellEnd"/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r w:rsidRPr="00F16DB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833EBF">
        <w:rPr>
          <w:rFonts w:eastAsiaTheme="minorEastAsia"/>
          <w:lang w:eastAsia="zh-CN"/>
        </w:rPr>
        <w:t xml:space="preserve">Whether to send SUPI or GPSI is determined by </w:t>
      </w:r>
      <w:proofErr w:type="spellStart"/>
      <w:r w:rsidRPr="00833EBF">
        <w:rPr>
          <w:rFonts w:eastAsiaTheme="minorEastAsia"/>
          <w:lang w:eastAsia="zh-CN"/>
        </w:rPr>
        <w:t>AAnF</w:t>
      </w:r>
      <w:proofErr w:type="spellEnd"/>
      <w:r w:rsidRPr="00833EBF">
        <w:rPr>
          <w:rFonts w:eastAsiaTheme="minorEastAsia"/>
          <w:lang w:eastAsia="zh-CN"/>
        </w:rPr>
        <w:t xml:space="preserve"> based on the local policy.</w:t>
      </w:r>
    </w:p>
    <w:p w14:paraId="7E51A17A" w14:textId="77777777" w:rsidR="00A97FB2" w:rsidRDefault="00A97FB2" w:rsidP="00A97FB2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7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微软雅黑"/>
          <w:lang w:eastAsia="zh-CN"/>
        </w:rPr>
        <w:t xml:space="preserve">information in step </w:t>
      </w:r>
      <w:r w:rsidRPr="00770DB0">
        <w:rPr>
          <w:rFonts w:eastAsia="微软雅黑"/>
          <w:lang w:eastAsia="zh-CN"/>
        </w:rPr>
        <w:t>6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002F3C3" w14:textId="0A8FB6BA" w:rsidR="00455C8B" w:rsidRPr="00742B64" w:rsidRDefault="00455C8B" w:rsidP="00455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</w:t>
      </w:r>
      <w:r w:rsidR="000B3F81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C4E32F1" w14:textId="77777777" w:rsidR="00455C8B" w:rsidRDefault="00455C8B" w:rsidP="00455C8B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F41D8" w14:textId="77777777" w:rsidR="00FD3673" w:rsidRDefault="00FD3673">
      <w:r>
        <w:separator/>
      </w:r>
    </w:p>
  </w:endnote>
  <w:endnote w:type="continuationSeparator" w:id="0">
    <w:p w14:paraId="5CE72005" w14:textId="77777777" w:rsidR="00FD3673" w:rsidRDefault="00FD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F2B2B" w14:textId="77777777" w:rsidR="00FD3673" w:rsidRDefault="00FD3673">
      <w:r>
        <w:separator/>
      </w:r>
    </w:p>
  </w:footnote>
  <w:footnote w:type="continuationSeparator" w:id="0">
    <w:p w14:paraId="15D2A5C6" w14:textId="77777777" w:rsidR="00FD3673" w:rsidRDefault="00FD3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4BD"/>
    <w:rsid w:val="00014FC1"/>
    <w:rsid w:val="00022E4A"/>
    <w:rsid w:val="00035212"/>
    <w:rsid w:val="00095078"/>
    <w:rsid w:val="000A6394"/>
    <w:rsid w:val="000B3F81"/>
    <w:rsid w:val="000B7FED"/>
    <w:rsid w:val="000C038A"/>
    <w:rsid w:val="000C6598"/>
    <w:rsid w:val="000D44B3"/>
    <w:rsid w:val="000E014D"/>
    <w:rsid w:val="000F5DD1"/>
    <w:rsid w:val="00145D43"/>
    <w:rsid w:val="00147A74"/>
    <w:rsid w:val="00156BE0"/>
    <w:rsid w:val="00192C46"/>
    <w:rsid w:val="001A08B3"/>
    <w:rsid w:val="001A7B60"/>
    <w:rsid w:val="001B52F0"/>
    <w:rsid w:val="001B7A65"/>
    <w:rsid w:val="001E41F3"/>
    <w:rsid w:val="002417F3"/>
    <w:rsid w:val="00245BFA"/>
    <w:rsid w:val="0026004D"/>
    <w:rsid w:val="002640DD"/>
    <w:rsid w:val="00266A71"/>
    <w:rsid w:val="00275D12"/>
    <w:rsid w:val="00284FEB"/>
    <w:rsid w:val="002860C4"/>
    <w:rsid w:val="002B5741"/>
    <w:rsid w:val="002C5EED"/>
    <w:rsid w:val="002E330D"/>
    <w:rsid w:val="002E472E"/>
    <w:rsid w:val="00305409"/>
    <w:rsid w:val="00311DF2"/>
    <w:rsid w:val="0034108E"/>
    <w:rsid w:val="003609EF"/>
    <w:rsid w:val="0036231A"/>
    <w:rsid w:val="00374DD4"/>
    <w:rsid w:val="003C2DBE"/>
    <w:rsid w:val="003E1A36"/>
    <w:rsid w:val="00410371"/>
    <w:rsid w:val="00422E45"/>
    <w:rsid w:val="004242F1"/>
    <w:rsid w:val="00432FF2"/>
    <w:rsid w:val="00452F51"/>
    <w:rsid w:val="00455C8B"/>
    <w:rsid w:val="004624CC"/>
    <w:rsid w:val="00482288"/>
    <w:rsid w:val="004A1B32"/>
    <w:rsid w:val="004A52C6"/>
    <w:rsid w:val="004A7313"/>
    <w:rsid w:val="004B75B7"/>
    <w:rsid w:val="004D5235"/>
    <w:rsid w:val="004E14C2"/>
    <w:rsid w:val="004E52BE"/>
    <w:rsid w:val="005005C2"/>
    <w:rsid w:val="005009D9"/>
    <w:rsid w:val="0051580D"/>
    <w:rsid w:val="005360C1"/>
    <w:rsid w:val="00547111"/>
    <w:rsid w:val="00550765"/>
    <w:rsid w:val="0056339F"/>
    <w:rsid w:val="00572463"/>
    <w:rsid w:val="00592D74"/>
    <w:rsid w:val="005C7B35"/>
    <w:rsid w:val="005E2C44"/>
    <w:rsid w:val="00621188"/>
    <w:rsid w:val="006257ED"/>
    <w:rsid w:val="006367A6"/>
    <w:rsid w:val="0065536E"/>
    <w:rsid w:val="00665C47"/>
    <w:rsid w:val="006903E7"/>
    <w:rsid w:val="00695808"/>
    <w:rsid w:val="00695A6C"/>
    <w:rsid w:val="006B01C7"/>
    <w:rsid w:val="006B46FB"/>
    <w:rsid w:val="006D414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3802"/>
    <w:rsid w:val="008279FA"/>
    <w:rsid w:val="00846FCE"/>
    <w:rsid w:val="00861AF1"/>
    <w:rsid w:val="008626E7"/>
    <w:rsid w:val="00865F6F"/>
    <w:rsid w:val="00870EE7"/>
    <w:rsid w:val="00880A55"/>
    <w:rsid w:val="008863B9"/>
    <w:rsid w:val="0088765D"/>
    <w:rsid w:val="00887DA0"/>
    <w:rsid w:val="008A45A6"/>
    <w:rsid w:val="008B7764"/>
    <w:rsid w:val="008D39FE"/>
    <w:rsid w:val="008F217F"/>
    <w:rsid w:val="008F261E"/>
    <w:rsid w:val="008F3789"/>
    <w:rsid w:val="008F686C"/>
    <w:rsid w:val="009017E1"/>
    <w:rsid w:val="009148DE"/>
    <w:rsid w:val="00941E30"/>
    <w:rsid w:val="00976D6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0E82"/>
    <w:rsid w:val="00A7302A"/>
    <w:rsid w:val="00A7671C"/>
    <w:rsid w:val="00A95D73"/>
    <w:rsid w:val="00A97FB2"/>
    <w:rsid w:val="00AA2CBC"/>
    <w:rsid w:val="00AC5820"/>
    <w:rsid w:val="00AD1CD8"/>
    <w:rsid w:val="00AF2578"/>
    <w:rsid w:val="00AF384E"/>
    <w:rsid w:val="00B01CDC"/>
    <w:rsid w:val="00B13F88"/>
    <w:rsid w:val="00B258BB"/>
    <w:rsid w:val="00B37C46"/>
    <w:rsid w:val="00B67B97"/>
    <w:rsid w:val="00B968C8"/>
    <w:rsid w:val="00BA3EC5"/>
    <w:rsid w:val="00BA51D9"/>
    <w:rsid w:val="00BB5DFC"/>
    <w:rsid w:val="00BD279D"/>
    <w:rsid w:val="00BD6BB8"/>
    <w:rsid w:val="00BE6859"/>
    <w:rsid w:val="00C1264A"/>
    <w:rsid w:val="00C12D8A"/>
    <w:rsid w:val="00C232D6"/>
    <w:rsid w:val="00C2433D"/>
    <w:rsid w:val="00C32D47"/>
    <w:rsid w:val="00C66BA2"/>
    <w:rsid w:val="00C86CF1"/>
    <w:rsid w:val="00C95985"/>
    <w:rsid w:val="00CA48B9"/>
    <w:rsid w:val="00CA5EF9"/>
    <w:rsid w:val="00CB1BC2"/>
    <w:rsid w:val="00CC5026"/>
    <w:rsid w:val="00CC68D0"/>
    <w:rsid w:val="00CD46C8"/>
    <w:rsid w:val="00CF5C18"/>
    <w:rsid w:val="00D03F9A"/>
    <w:rsid w:val="00D06D51"/>
    <w:rsid w:val="00D10E47"/>
    <w:rsid w:val="00D24991"/>
    <w:rsid w:val="00D4162A"/>
    <w:rsid w:val="00D50255"/>
    <w:rsid w:val="00D55BE4"/>
    <w:rsid w:val="00D66520"/>
    <w:rsid w:val="00D9340F"/>
    <w:rsid w:val="00DB739B"/>
    <w:rsid w:val="00DD6C0B"/>
    <w:rsid w:val="00DE34CF"/>
    <w:rsid w:val="00E13F3D"/>
    <w:rsid w:val="00E17644"/>
    <w:rsid w:val="00E34898"/>
    <w:rsid w:val="00E5488B"/>
    <w:rsid w:val="00E65A7A"/>
    <w:rsid w:val="00E72359"/>
    <w:rsid w:val="00E7269D"/>
    <w:rsid w:val="00E96988"/>
    <w:rsid w:val="00EB09B7"/>
    <w:rsid w:val="00EC0468"/>
    <w:rsid w:val="00EE7D7C"/>
    <w:rsid w:val="00F25D98"/>
    <w:rsid w:val="00F300FB"/>
    <w:rsid w:val="00FB6386"/>
    <w:rsid w:val="00FD3046"/>
    <w:rsid w:val="00FD3673"/>
    <w:rsid w:val="00FE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F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455C8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55C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55C8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55C8B"/>
    <w:rPr>
      <w:rFonts w:ascii="Arial" w:hAnsi="Arial"/>
      <w:b/>
      <w:lang w:val="en-GB" w:eastAsia="en-US"/>
    </w:rPr>
  </w:style>
  <w:style w:type="character" w:customStyle="1" w:styleId="TFChar">
    <w:name w:val="TF Char"/>
    <w:locked/>
    <w:rsid w:val="00D4162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0B3F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0938E-E84C-4B5A-A043-4305FA3A5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5</Pages>
  <Words>1454</Words>
  <Characters>8292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30</cp:revision>
  <cp:lastPrinted>1899-12-31T23:00:00Z</cp:lastPrinted>
  <dcterms:created xsi:type="dcterms:W3CDTF">2023-08-02T11:24:00Z</dcterms:created>
  <dcterms:modified xsi:type="dcterms:W3CDTF">2023-10-30T13:46:00Z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14df430311f11ee800075fc000075fc">
    <vt:lpwstr>CWM98GM2quaT77Q/yXX/0i5evCswXw+F/L/zcmvpAKUCo3AdniCxlEvFhD7q6BIoWNK49yWOrJYDvjpPnvs4m7fug==</vt:lpwstr>
  </property>
  <property fmtid="{D5CDD505-2E9C-101B-9397-08002B2CF9AE}" pid="22" name="fileWhereFroms">
    <vt:lpwstr>PpjeLB1gRN0lwrPqMaCTkoATHNTUSmusSNbQzUgsRwZ4kmvayd/yUZLMfWkT03WSRYiktKig41I1hoCTfHOI+y+PAAesdjqj/tZUTbGDRYmL1Kex5PfDuKQOg5o6epURZrPnmN6yPKC8Pita9WmeG2u6WuV3ocp9H9WGirn5Oy12UvBq8WTs8xod9h/zWw8pETeGSxIZlKt1l8q+BRiZjzmr+dZmt8WjY4obgLsDzHX/f7kQosDufz/yUCz4CGU</vt:lpwstr>
  </property>
  <property fmtid="{D5CDD505-2E9C-101B-9397-08002B2CF9AE}" pid="23" name="CWMa0ea146031de11ee80002d3f00002d3f">
    <vt:lpwstr>CWM5cMGhQT3WGa82+Ea9TZ6PvzoltKEVUYnRsd7fmf+gyXZfqwnRdku5IRKu2mNSUrNmacqpXKXjXiGB4ucFGv5mA==</vt:lpwstr>
  </property>
  <property fmtid="{D5CDD505-2E9C-101B-9397-08002B2CF9AE}" pid="24" name="CWM8b751700767211ee80002dfb00002dfb">
    <vt:lpwstr>CWM7Y+FDNxAfYDiVcJ43GbthZVxUf5vu+IbildfWZHTV09b4nDe6EW1s2oUmFB36YVh3i5YN1DbBR/kYlwPmv+KJg==</vt:lpwstr>
  </property>
  <property fmtid="{D5CDD505-2E9C-101B-9397-08002B2CF9AE}" pid="25" name="CWM5345fa10770911ee800039a4000039a4">
    <vt:lpwstr>CWMbe+iwhUSB4t223EiapeHBgIe73ZE+F8aX5k8lFKUwXIZrvny3+65lizssyVRkp2nwmc7B0sO9eBHVkaUSTIGvw==</vt:lpwstr>
  </property>
</Properties>
</file>